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bookmarkStart w:id="0" w:name="_Hlt449016246"/>
      <w:bookmarkEnd w:id="0"/>
      <w:bookmarkStart w:id="1" w:name="_Hlt450066085"/>
      <w:bookmarkEnd w:id="1"/>
      <w:bookmarkStart w:id="2" w:name="_Hlt450066087"/>
      <w:bookmarkEnd w:id="2"/>
      <w:bookmarkStart w:id="3" w:name="_Hlt450039480"/>
      <w:bookmarkEnd w:id="3"/>
      <w:bookmarkStart w:id="4" w:name="_Hlt450051172"/>
      <w:bookmarkEnd w:id="4"/>
      <w:bookmarkStart w:id="5" w:name="_Hlt448930105"/>
      <w:bookmarkEnd w:id="5"/>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RP-202</w:t>
      </w:r>
      <w:r>
        <w:rPr>
          <w:rFonts w:hint="eastAsia" w:ascii="Arial" w:hAnsi="Arial" w:eastAsia="宋体" w:cs="Arial"/>
          <w:b/>
          <w:sz w:val="28"/>
          <w:szCs w:val="28"/>
          <w:lang w:val="en-US" w:eastAsia="zh-CN"/>
        </w:rPr>
        <w:t>201</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r>
        <w:rPr>
          <w:rFonts w:hint="default" w:ascii="Arial" w:hAnsi="Arial" w:cs="Arial"/>
          <w:b/>
          <w:sz w:val="24"/>
          <w:szCs w:val="24"/>
          <w:lang w:val="en-US"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9.9.18.4</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ins w:id="0" w:author="ZTE" w:date="2020-11-17T10:03:53Z"/>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ins w:id="1" w:author="ZTE" w:date="2020-11-17T10:04:42Z">
        <w:r>
          <w:rPr>
            <w:rFonts w:hint="eastAsia" w:eastAsia="宋体"/>
            <w:lang w:val="en-US" w:eastAsia="zh-CN"/>
          </w:rPr>
          <w:t>Fall</w:t>
        </w:r>
      </w:ins>
      <w:ins w:id="2" w:author="ZTE" w:date="2020-11-17T10:04:43Z">
        <w:r>
          <w:rPr>
            <w:rFonts w:hint="eastAsia" w:eastAsia="宋体"/>
            <w:lang w:val="en-US" w:eastAsia="zh-CN"/>
          </w:rPr>
          <w:t>bac</w:t>
        </w:r>
      </w:ins>
      <w:ins w:id="3" w:author="ZTE" w:date="2020-11-17T10:04:44Z">
        <w:r>
          <w:rPr>
            <w:rFonts w:hint="eastAsia" w:eastAsia="宋体"/>
            <w:lang w:val="en-US" w:eastAsia="zh-CN"/>
          </w:rPr>
          <w:t>k</w:t>
        </w:r>
      </w:ins>
      <w:ins w:id="4" w:author="ZTE" w:date="2020-11-17T10:04:45Z">
        <w:r>
          <w:rPr>
            <w:rFonts w:hint="eastAsia" w:eastAsia="宋体"/>
            <w:lang w:val="en-US" w:eastAsia="zh-CN"/>
          </w:rPr>
          <w:t xml:space="preserve"> modes</w:t>
        </w:r>
      </w:ins>
      <w:ins w:id="5" w:author="ZTE" w:date="2020-11-17T10:04:47Z">
        <w:r>
          <w:rPr>
            <w:rFonts w:hint="eastAsia" w:eastAsia="宋体"/>
            <w:lang w:val="en-US" w:eastAsia="zh-CN"/>
          </w:rPr>
          <w:t xml:space="preserve"> such a</w:t>
        </w:r>
      </w:ins>
      <w:ins w:id="6" w:author="ZTE" w:date="2020-11-17T10:04:48Z">
        <w:r>
          <w:rPr>
            <w:rFonts w:hint="eastAsia" w:eastAsia="宋体"/>
            <w:lang w:val="en-US" w:eastAsia="zh-CN"/>
          </w:rPr>
          <w:t xml:space="preserve">s </w:t>
        </w:r>
      </w:ins>
      <w:ins w:id="7" w:author="ZTE" w:date="2020-11-17T10:04:51Z">
        <w:r>
          <w:rPr>
            <w:rFonts w:hint="eastAsia" w:eastAsia="宋体"/>
            <w:lang w:val="en-US" w:eastAsia="zh-CN"/>
          </w:rPr>
          <w:t>2</w:t>
        </w:r>
      </w:ins>
      <w:ins w:id="8" w:author="ZTE" w:date="2020-11-17T10:04:54Z">
        <w:r>
          <w:rPr>
            <w:rFonts w:hint="eastAsia" w:eastAsia="宋体"/>
            <w:lang w:val="en-US" w:eastAsia="zh-CN"/>
          </w:rPr>
          <w:t>UL/</w:t>
        </w:r>
      </w:ins>
      <w:ins w:id="9" w:author="ZTE" w:date="2020-11-17T10:04:55Z">
        <w:r>
          <w:rPr>
            <w:rFonts w:hint="eastAsia" w:eastAsia="宋体"/>
            <w:lang w:val="en-US" w:eastAsia="zh-CN"/>
          </w:rPr>
          <w:t>2DL</w:t>
        </w:r>
      </w:ins>
      <w:ins w:id="10" w:author="ZTE" w:date="2020-11-17T10:04:57Z">
        <w:r>
          <w:rPr>
            <w:rFonts w:hint="eastAsia" w:eastAsia="宋体"/>
            <w:lang w:val="en-US" w:eastAsia="zh-CN"/>
          </w:rPr>
          <w:t xml:space="preserve"> </w:t>
        </w:r>
      </w:ins>
      <w:ins w:id="11" w:author="ZTE" w:date="2020-11-17T10:04:58Z">
        <w:r>
          <w:rPr>
            <w:rFonts w:hint="eastAsia" w:eastAsia="宋体"/>
            <w:lang w:val="en-US" w:eastAsia="zh-CN"/>
          </w:rPr>
          <w:t>inter</w:t>
        </w:r>
      </w:ins>
      <w:ins w:id="12" w:author="ZTE" w:date="2020-11-17T10:05:00Z">
        <w:r>
          <w:rPr>
            <w:rFonts w:hint="eastAsia" w:eastAsia="宋体"/>
            <w:lang w:val="en-US" w:eastAsia="zh-CN"/>
          </w:rPr>
          <w:t>-b</w:t>
        </w:r>
      </w:ins>
      <w:ins w:id="13" w:author="ZTE" w:date="2020-11-17T10:05:01Z">
        <w:r>
          <w:rPr>
            <w:rFonts w:hint="eastAsia" w:eastAsia="宋体"/>
            <w:lang w:val="en-US" w:eastAsia="zh-CN"/>
          </w:rPr>
          <w:t xml:space="preserve">and </w:t>
        </w:r>
      </w:ins>
      <w:ins w:id="14" w:author="ZTE" w:date="2020-11-17T10:06:06Z">
        <w:r>
          <w:rPr>
            <w:rFonts w:hint="eastAsia" w:eastAsia="宋体"/>
            <w:lang w:val="en-US" w:eastAsia="zh-CN"/>
          </w:rPr>
          <w:t xml:space="preserve">NR </w:t>
        </w:r>
      </w:ins>
      <w:ins w:id="15" w:author="ZTE" w:date="2020-11-17T10:05:02Z">
        <w:r>
          <w:rPr>
            <w:rFonts w:hint="eastAsia" w:eastAsia="宋体"/>
            <w:lang w:val="en-US" w:eastAsia="zh-CN"/>
          </w:rPr>
          <w:t>CA</w:t>
        </w:r>
      </w:ins>
      <w:ins w:id="16" w:author="ZTE" w:date="2020-11-17T10:05:56Z">
        <w:r>
          <w:rPr>
            <w:rFonts w:hint="eastAsia" w:eastAsia="宋体"/>
            <w:lang w:val="en-US" w:eastAsia="zh-CN"/>
          </w:rPr>
          <w:t>/DC</w:t>
        </w:r>
      </w:ins>
      <w:ins w:id="17" w:author="ZTE" w:date="2020-11-17T10:05:57Z">
        <w:r>
          <w:rPr>
            <w:rFonts w:hint="eastAsia" w:eastAsia="宋体"/>
            <w:lang w:val="en-US" w:eastAsia="zh-CN"/>
          </w:rPr>
          <w:t xml:space="preserve"> and</w:t>
        </w:r>
      </w:ins>
      <w:ins w:id="18" w:author="ZTE" w:date="2020-11-17T10:05:58Z">
        <w:r>
          <w:rPr>
            <w:rFonts w:hint="eastAsia" w:eastAsia="宋体"/>
            <w:lang w:val="en-US" w:eastAsia="zh-CN"/>
          </w:rPr>
          <w:t xml:space="preserve"> 1UL</w:t>
        </w:r>
      </w:ins>
      <w:ins w:id="19" w:author="ZTE" w:date="2020-11-17T10:05:59Z">
        <w:r>
          <w:rPr>
            <w:rFonts w:hint="eastAsia" w:eastAsia="宋体"/>
            <w:lang w:val="en-US" w:eastAsia="zh-CN"/>
          </w:rPr>
          <w:t>/</w:t>
        </w:r>
      </w:ins>
      <w:ins w:id="20" w:author="ZTE" w:date="2020-11-17T10:06:00Z">
        <w:r>
          <w:rPr>
            <w:rFonts w:hint="eastAsia" w:eastAsia="宋体"/>
            <w:lang w:val="en-US" w:eastAsia="zh-CN"/>
          </w:rPr>
          <w:t xml:space="preserve">3DL </w:t>
        </w:r>
      </w:ins>
      <w:ins w:id="21" w:author="ZTE" w:date="2020-11-17T10:06:12Z">
        <w:r>
          <w:rPr>
            <w:rFonts w:hint="eastAsia" w:eastAsia="宋体"/>
            <w:lang w:val="en-US" w:eastAsia="zh-CN"/>
          </w:rPr>
          <w:t xml:space="preserve"> inter-band NR CA</w:t>
        </w:r>
      </w:ins>
      <w:ins w:id="22" w:author="ZTE" w:date="2020-11-17T10:03:53Z">
        <w:r>
          <w:rPr>
            <w:rFonts w:hint="eastAsia"/>
            <w:lang w:eastAsia="ja-JP"/>
          </w:rPr>
          <w:t xml:space="preserve"> shall be completed and specified in advance.</w:t>
        </w:r>
      </w:ins>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D835BA"/>
    <w:rsid w:val="0ADA48BB"/>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1260A56"/>
    <w:rsid w:val="11836CA8"/>
    <w:rsid w:val="121569CA"/>
    <w:rsid w:val="125467A5"/>
    <w:rsid w:val="1256692C"/>
    <w:rsid w:val="12871039"/>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5E0324"/>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ZTE_rev</cp:lastModifiedBy>
  <dcterms:modified xsi:type="dcterms:W3CDTF">2020-11-20T02:13:18Z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